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BB8901" w:rsidR="001E41F3" w:rsidRDefault="001E41F3">
      <w:pPr>
        <w:pStyle w:val="CRCoverPage"/>
        <w:tabs>
          <w:tab w:val="right" w:pos="9639"/>
        </w:tabs>
        <w:spacing w:after="0"/>
        <w:rPr>
          <w:b/>
          <w:i/>
          <w:noProof/>
          <w:sz w:val="28"/>
        </w:rPr>
      </w:pPr>
      <w:r>
        <w:rPr>
          <w:b/>
          <w:noProof/>
          <w:sz w:val="24"/>
        </w:rPr>
        <w:t>3GPP TSG-</w:t>
      </w:r>
      <w:r w:rsidR="00727E66">
        <w:fldChar w:fldCharType="begin"/>
      </w:r>
      <w:r w:rsidR="00727E66">
        <w:instrText xml:space="preserve"> DOCPROPERTY  TSG/WGRef  \* MERGEFORMAT </w:instrText>
      </w:r>
      <w:r w:rsidR="00727E66">
        <w:fldChar w:fldCharType="separate"/>
      </w:r>
      <w:r w:rsidR="00077A8B" w:rsidRPr="00077A8B">
        <w:rPr>
          <w:b/>
          <w:noProof/>
          <w:sz w:val="24"/>
        </w:rPr>
        <w:t>RAN4</w:t>
      </w:r>
      <w:r w:rsidR="00727E66">
        <w:rPr>
          <w:b/>
          <w:noProof/>
          <w:sz w:val="24"/>
        </w:rPr>
        <w:fldChar w:fldCharType="end"/>
      </w:r>
      <w:r w:rsidR="00C66BA2">
        <w:rPr>
          <w:b/>
          <w:noProof/>
          <w:sz w:val="24"/>
        </w:rPr>
        <w:t xml:space="preserve"> </w:t>
      </w:r>
      <w:r>
        <w:rPr>
          <w:b/>
          <w:noProof/>
          <w:sz w:val="24"/>
        </w:rPr>
        <w:t>Meeting #</w:t>
      </w:r>
      <w:r w:rsidR="00727E66">
        <w:fldChar w:fldCharType="begin"/>
      </w:r>
      <w:r w:rsidR="00727E66">
        <w:instrText xml:space="preserve"> DOCPROPERTY  MtgSeq  \* MERGEFORMAT </w:instrText>
      </w:r>
      <w:r w:rsidR="00727E66">
        <w:fldChar w:fldCharType="separate"/>
      </w:r>
      <w:r w:rsidR="00077A8B" w:rsidRPr="00077A8B">
        <w:rPr>
          <w:b/>
          <w:noProof/>
          <w:sz w:val="24"/>
        </w:rPr>
        <w:t>11</w:t>
      </w:r>
      <w:r w:rsidR="00281252">
        <w:rPr>
          <w:b/>
          <w:noProof/>
          <w:sz w:val="24"/>
        </w:rPr>
        <w:t>1</w:t>
      </w:r>
      <w:r w:rsidR="00727E66">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727E66">
        <w:fldChar w:fldCharType="begin"/>
      </w:r>
      <w:r w:rsidR="00727E66">
        <w:instrText xml:space="preserve"> DOCPROPERTY  Tdoc#  \* MERGEFORMAT </w:instrText>
      </w:r>
      <w:r w:rsidR="00727E66">
        <w:fldChar w:fldCharType="separate"/>
      </w:r>
      <w:r w:rsidR="00077A8B" w:rsidRPr="00077A8B">
        <w:rPr>
          <w:b/>
          <w:i/>
          <w:noProof/>
          <w:sz w:val="28"/>
        </w:rPr>
        <w:t>R4-240</w:t>
      </w:r>
      <w:r w:rsidR="00727E66">
        <w:rPr>
          <w:b/>
          <w:i/>
          <w:noProof/>
          <w:sz w:val="28"/>
        </w:rPr>
        <w:fldChar w:fldCharType="end"/>
      </w:r>
      <w:r w:rsidR="00727E66">
        <w:rPr>
          <w:b/>
          <w:i/>
          <w:noProof/>
          <w:sz w:val="28"/>
        </w:rPr>
        <w:t>9711</w:t>
      </w:r>
    </w:p>
    <w:p w14:paraId="7CB45193" w14:textId="2346D444" w:rsidR="001E41F3" w:rsidRDefault="00281252" w:rsidP="005E2C44">
      <w:pPr>
        <w:pStyle w:val="CRCoverPage"/>
        <w:outlineLvl w:val="0"/>
        <w:rPr>
          <w:b/>
          <w:noProof/>
          <w:sz w:val="24"/>
        </w:rPr>
      </w:pPr>
      <w:r>
        <w:rPr>
          <w:b/>
          <w:bCs/>
          <w:sz w:val="24"/>
          <w:szCs w:val="24"/>
        </w:rPr>
        <w:t>Fukuoka</w:t>
      </w:r>
      <w:r w:rsidR="001E41F3">
        <w:rPr>
          <w:b/>
          <w:noProof/>
          <w:sz w:val="24"/>
        </w:rPr>
        <w:t>,</w:t>
      </w:r>
      <w:r w:rsidR="004745E5">
        <w:rPr>
          <w:b/>
          <w:noProof/>
          <w:sz w:val="24"/>
        </w:rPr>
        <w:t xml:space="preserve"> </w:t>
      </w:r>
      <w:r>
        <w:rPr>
          <w:b/>
          <w:noProof/>
          <w:sz w:val="24"/>
        </w:rPr>
        <w:t>Japan</w:t>
      </w:r>
      <w:r w:rsidR="001E41F3">
        <w:rPr>
          <w:b/>
          <w:noProof/>
          <w:sz w:val="24"/>
        </w:rPr>
        <w:t xml:space="preserve">, </w:t>
      </w:r>
      <w:r w:rsidR="00727E66">
        <w:fldChar w:fldCharType="begin"/>
      </w:r>
      <w:r w:rsidR="00727E66">
        <w:instrText xml:space="preserve"> DOCPROPERTY  StartDate  \* MERGEFORMAT </w:instrText>
      </w:r>
      <w:r w:rsidR="00727E66">
        <w:fldChar w:fldCharType="separate"/>
      </w:r>
      <w:r>
        <w:rPr>
          <w:b/>
          <w:noProof/>
          <w:sz w:val="24"/>
        </w:rPr>
        <w:t>20 May</w:t>
      </w:r>
      <w:r w:rsidR="00077A8B" w:rsidRPr="00077A8B">
        <w:rPr>
          <w:b/>
          <w:noProof/>
          <w:sz w:val="24"/>
        </w:rPr>
        <w:t xml:space="preserve"> 2024</w:t>
      </w:r>
      <w:r w:rsidR="00727E66">
        <w:rPr>
          <w:b/>
          <w:noProof/>
          <w:sz w:val="24"/>
        </w:rPr>
        <w:fldChar w:fldCharType="end"/>
      </w:r>
      <w:r w:rsidR="00547111">
        <w:rPr>
          <w:b/>
          <w:noProof/>
          <w:sz w:val="24"/>
        </w:rPr>
        <w:t xml:space="preserve"> </w:t>
      </w:r>
      <w:r w:rsidR="004745E5">
        <w:rPr>
          <w:b/>
          <w:noProof/>
          <w:sz w:val="24"/>
        </w:rPr>
        <w:t>–</w:t>
      </w:r>
      <w:r w:rsidR="00547111">
        <w:rPr>
          <w:b/>
          <w:noProof/>
          <w:sz w:val="24"/>
        </w:rPr>
        <w:t xml:space="preserve"> </w:t>
      </w:r>
      <w:r w:rsidR="00727E66">
        <w:fldChar w:fldCharType="begin"/>
      </w:r>
      <w:r w:rsidR="00727E66">
        <w:instrText xml:space="preserve"> DOCPROPERTY  EndDate  \* MERGEFORMAT </w:instrText>
      </w:r>
      <w:r w:rsidR="00727E66">
        <w:fldChar w:fldCharType="separate"/>
      </w:r>
      <w:r>
        <w:rPr>
          <w:b/>
          <w:noProof/>
          <w:sz w:val="24"/>
        </w:rPr>
        <w:t>24 May</w:t>
      </w:r>
      <w:r w:rsidR="00077A8B" w:rsidRPr="00077A8B">
        <w:rPr>
          <w:b/>
          <w:noProof/>
          <w:sz w:val="24"/>
        </w:rPr>
        <w:t xml:space="preserve"> 2024</w:t>
      </w:r>
      <w:r w:rsidR="00727E6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03D6" w:rsidR="001E41F3" w:rsidRDefault="00305409" w:rsidP="00E34898">
            <w:pPr>
              <w:pStyle w:val="CRCoverPage"/>
              <w:spacing w:after="0"/>
              <w:jc w:val="right"/>
              <w:rPr>
                <w:i/>
                <w:noProof/>
              </w:rPr>
            </w:pPr>
            <w:r>
              <w:rPr>
                <w:i/>
                <w:noProof/>
                <w:sz w:val="14"/>
              </w:rPr>
              <w:t>CR-Form-v</w:t>
            </w:r>
            <w:r w:rsidR="008863B9">
              <w:rPr>
                <w:i/>
                <w:noProof/>
                <w:sz w:val="14"/>
              </w:rPr>
              <w:t>12.</w:t>
            </w:r>
            <w:r w:rsidR="00014A5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1DDE9" w:rsidR="001E41F3" w:rsidRPr="00410371" w:rsidRDefault="00727E66" w:rsidP="00E13F3D">
            <w:pPr>
              <w:pStyle w:val="CRCoverPage"/>
              <w:spacing w:after="0"/>
              <w:jc w:val="right"/>
              <w:rPr>
                <w:b/>
                <w:noProof/>
                <w:sz w:val="28"/>
              </w:rPr>
            </w:pPr>
            <w:r>
              <w:fldChar w:fldCharType="begin"/>
            </w:r>
            <w:r>
              <w:instrText xml:space="preserve"> DOCPROPERTY  Spec#  \* MERGEFORMAT </w:instrText>
            </w:r>
            <w:r>
              <w:fldChar w:fldCharType="separate"/>
            </w:r>
            <w:r w:rsidR="00077A8B" w:rsidRPr="00077A8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73ACF" w:rsidR="001E41F3" w:rsidRPr="00410371" w:rsidRDefault="00727E66" w:rsidP="00CD21A5">
            <w:pPr>
              <w:pStyle w:val="CRCoverPage"/>
              <w:spacing w:after="0"/>
              <w:jc w:val="center"/>
              <w:rPr>
                <w:noProof/>
              </w:rPr>
            </w:pPr>
            <w:r>
              <w:fldChar w:fldCharType="begin"/>
            </w:r>
            <w:r>
              <w:instrText xml:space="preserve"> DOCPROPERTY  Cr#  \* MERGEFORMAT </w:instrText>
            </w:r>
            <w:r>
              <w:fldChar w:fldCharType="separate"/>
            </w:r>
            <w:r w:rsidR="00077A8B" w:rsidRPr="00077A8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962E8" w:rsidR="001E41F3" w:rsidRPr="00410371" w:rsidRDefault="00727E66" w:rsidP="00E13F3D">
            <w:pPr>
              <w:pStyle w:val="CRCoverPage"/>
              <w:spacing w:after="0"/>
              <w:jc w:val="center"/>
              <w:rPr>
                <w:b/>
                <w:noProof/>
              </w:rPr>
            </w:pPr>
            <w:r>
              <w:fldChar w:fldCharType="begin"/>
            </w:r>
            <w:r>
              <w:instrText xml:space="preserve"> DOCPROPERTY  Revision  \* MERGEFORMAT </w:instrText>
            </w:r>
            <w:r>
              <w:fldChar w:fldCharType="separate"/>
            </w:r>
            <w:r w:rsidR="00077A8B" w:rsidRPr="00077A8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AD0D" w:rsidR="001E41F3" w:rsidRPr="00410371" w:rsidRDefault="00727E66">
            <w:pPr>
              <w:pStyle w:val="CRCoverPage"/>
              <w:spacing w:after="0"/>
              <w:jc w:val="center"/>
              <w:rPr>
                <w:noProof/>
                <w:sz w:val="28"/>
              </w:rPr>
            </w:pPr>
            <w:r>
              <w:fldChar w:fldCharType="begin"/>
            </w:r>
            <w:r>
              <w:instrText xml:space="preserve"> DOCPROPERTY  Version  \* MERGEFORMAT </w:instrText>
            </w:r>
            <w:r>
              <w:fldChar w:fldCharType="separate"/>
            </w:r>
            <w:r w:rsidR="00077A8B" w:rsidRPr="00077A8B">
              <w:rPr>
                <w:b/>
                <w:noProof/>
                <w:sz w:val="28"/>
              </w:rPr>
              <w:t>18.</w:t>
            </w:r>
            <w:r w:rsidR="00076354">
              <w:rPr>
                <w:b/>
                <w:noProof/>
                <w:sz w:val="28"/>
              </w:rPr>
              <w:t>5</w:t>
            </w:r>
            <w:r w:rsidR="00077A8B" w:rsidRPr="00077A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51303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F519F" w:rsidR="00F25D98" w:rsidRDefault="00777D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62EED" w:rsidR="001E41F3" w:rsidRDefault="00727E66">
            <w:pPr>
              <w:pStyle w:val="CRCoverPage"/>
              <w:spacing w:after="0"/>
              <w:ind w:left="100"/>
              <w:rPr>
                <w:noProof/>
              </w:rPr>
            </w:pPr>
            <w:r>
              <w:fldChar w:fldCharType="begin"/>
            </w:r>
            <w:r>
              <w:instrText xml:space="preserve"> DOCPROPERTY  CrTitle  \* MERGEFORMAT </w:instrText>
            </w:r>
            <w:r>
              <w:fldChar w:fldCharType="separate"/>
            </w:r>
            <w:r w:rsidR="00077A8B">
              <w:t>draft CR for 38.133 on RRM core requirements for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77649" w:rsidR="001E41F3" w:rsidRDefault="00727E66">
            <w:pPr>
              <w:pStyle w:val="CRCoverPage"/>
              <w:spacing w:after="0"/>
              <w:ind w:left="100"/>
              <w:rPr>
                <w:noProof/>
              </w:rPr>
            </w:pPr>
            <w:r>
              <w:fldChar w:fldCharType="begin"/>
            </w:r>
            <w:r>
              <w:instrText xml:space="preserve"> DOCPROPERTY  SourceIfWg  \* MERGEFORMAT </w:instrText>
            </w:r>
            <w:r>
              <w:fldChar w:fldCharType="separate"/>
            </w:r>
            <w:r w:rsidR="008A578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0CBBA" w:rsidR="001E41F3" w:rsidRDefault="008A578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179CE" w:rsidR="001E41F3" w:rsidRDefault="00727E66">
            <w:pPr>
              <w:pStyle w:val="CRCoverPage"/>
              <w:spacing w:after="0"/>
              <w:ind w:left="100"/>
              <w:rPr>
                <w:noProof/>
              </w:rPr>
            </w:pPr>
            <w:r>
              <w:fldChar w:fldCharType="begin"/>
            </w:r>
            <w:r>
              <w:instrText xml:space="preserve"> DOCPROPERTY  RelatedWis  \* MERGEFORMAT </w:instrText>
            </w:r>
            <w:r>
              <w:fldChar w:fldCharType="separate"/>
            </w:r>
            <w:r w:rsidR="00077A8B">
              <w:rPr>
                <w:noProof/>
              </w:rPr>
              <w:t>NR_FR1_lessthan</w:t>
            </w:r>
            <w:r w:rsidR="00077A8B">
              <w:t>_5MHz_BW-Core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00D8E" w:rsidR="001E41F3" w:rsidRDefault="00727E66">
            <w:pPr>
              <w:pStyle w:val="CRCoverPage"/>
              <w:spacing w:after="0"/>
              <w:ind w:left="100"/>
              <w:rPr>
                <w:noProof/>
              </w:rPr>
            </w:pPr>
            <w:r>
              <w:fldChar w:fldCharType="begin"/>
            </w:r>
            <w:r>
              <w:instrText xml:space="preserve"> DOCPROPERTY  ResDate  \* MERGEFORMAT </w:instrText>
            </w:r>
            <w:r>
              <w:fldChar w:fldCharType="separate"/>
            </w:r>
            <w:r w:rsidR="00077A8B">
              <w:rPr>
                <w:noProof/>
              </w:rPr>
              <w:t>2024-0</w:t>
            </w:r>
            <w:r w:rsidR="00966131">
              <w:rPr>
                <w:noProof/>
              </w:rPr>
              <w:t>5</w:t>
            </w:r>
            <w:r w:rsidR="00077A8B">
              <w:rPr>
                <w:noProof/>
              </w:rPr>
              <w:t>-</w:t>
            </w:r>
            <w:r w:rsidR="00966131">
              <w:rPr>
                <w:noProof/>
              </w:rPr>
              <w:t>1</w:t>
            </w:r>
            <w:r w:rsidR="00077A8B">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23B7AE" w:rsidR="001E41F3" w:rsidRDefault="008A578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B574F" w:rsidR="001E41F3" w:rsidRDefault="00727E66">
            <w:pPr>
              <w:pStyle w:val="CRCoverPage"/>
              <w:spacing w:after="0"/>
              <w:ind w:left="100"/>
              <w:rPr>
                <w:noProof/>
              </w:rPr>
            </w:pPr>
            <w:r>
              <w:fldChar w:fldCharType="begin"/>
            </w:r>
            <w:r>
              <w:instrText xml:space="preserve"> DOCPROPERTY  Release  \* MERGEFORMAT </w:instrText>
            </w:r>
            <w:r>
              <w:fldChar w:fldCharType="separate"/>
            </w:r>
            <w:r w:rsidR="00077A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5123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A204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186F9BA" w:rsidR="00014A57" w:rsidRPr="007C2097" w:rsidRDefault="00014A57" w:rsidP="00BD6BB8">
            <w:pPr>
              <w:pStyle w:val="CRCoverPage"/>
              <w:tabs>
                <w:tab w:val="left" w:pos="950"/>
              </w:tabs>
              <w:spacing w:after="0"/>
              <w:ind w:left="241" w:hanging="241"/>
              <w:rPr>
                <w:i/>
                <w:noProof/>
                <w:sz w:val="18"/>
              </w:rPr>
            </w:pPr>
            <w:r>
              <w:rPr>
                <w:i/>
                <w:noProof/>
                <w:sz w:val="18"/>
              </w:rPr>
              <w:t xml:space="preserve">    </w:t>
            </w:r>
            <w:r w:rsidR="00B4684D">
              <w:rPr>
                <w:i/>
                <w:noProof/>
                <w:sz w:val="18"/>
              </w:rPr>
              <w:t xml:space="preserve"> </w:t>
            </w:r>
            <w:r>
              <w:rPr>
                <w:i/>
                <w:noProof/>
                <w:sz w:val="18"/>
              </w:rPr>
              <w:t>Rel-</w:t>
            </w:r>
            <w:r w:rsidR="00B4684D">
              <w:rPr>
                <w:i/>
                <w:noProof/>
                <w:sz w:val="18"/>
              </w:rPr>
              <w:t>20</w:t>
            </w:r>
            <w:r>
              <w:rPr>
                <w:i/>
                <w:noProof/>
                <w:sz w:val="18"/>
              </w:rPr>
              <w:tab/>
              <w:t xml:space="preserve">(Release </w:t>
            </w:r>
            <w:r w:rsidR="00B4684D">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87EB9" w:rsidR="006929AA" w:rsidRDefault="009D7D8C" w:rsidP="00FE2822">
            <w:pPr>
              <w:pStyle w:val="CRCoverPage"/>
              <w:spacing w:after="0"/>
              <w:rPr>
                <w:noProof/>
              </w:rPr>
            </w:pPr>
            <w:r>
              <w:rPr>
                <w:noProof/>
              </w:rPr>
              <w:t xml:space="preserve"> RRM requiremnts maintenance for the core part of NR less than 5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C625C" w:rsidR="006929AA" w:rsidRDefault="009D7D8C" w:rsidP="009D7D8C">
            <w:pPr>
              <w:pStyle w:val="CRCoverPage"/>
              <w:spacing w:after="0"/>
              <w:rPr>
                <w:noProof/>
              </w:rPr>
            </w:pPr>
            <w:r>
              <w:rPr>
                <w:noProof/>
              </w:rPr>
              <w:t xml:space="preserve"> C</w:t>
            </w:r>
            <w:r w:rsidR="008577BB">
              <w:rPr>
                <w:noProof/>
              </w:rPr>
              <w:t>larification to T_Delta in</w:t>
            </w:r>
            <w:r>
              <w:rPr>
                <w:noProof/>
              </w:rPr>
              <w:t xml:space="preserve"> HO require</w:t>
            </w:r>
            <w:r w:rsidR="008577BB">
              <w:rPr>
                <w:noProof/>
              </w:rPr>
              <w:t xml:space="preserv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DCBA9" w:rsidR="001E41F3" w:rsidRDefault="004B35F9" w:rsidP="004B35F9">
            <w:pPr>
              <w:pStyle w:val="CRCoverPage"/>
              <w:spacing w:after="0"/>
              <w:rPr>
                <w:noProof/>
              </w:rPr>
            </w:pPr>
            <w:r>
              <w:rPr>
                <w:noProof/>
              </w:rPr>
              <w:t xml:space="preserve"> </w:t>
            </w:r>
            <w:r w:rsidR="009D7D8C">
              <w:rPr>
                <w:noProof/>
              </w:rPr>
              <w:t xml:space="preserve">Requirements are not </w:t>
            </w:r>
            <w:r w:rsidR="008D3131">
              <w:rPr>
                <w:noProof/>
              </w:rPr>
              <w:t xml:space="preserve">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1564E" w:rsidR="001E41F3" w:rsidRDefault="00F247C4">
            <w:pPr>
              <w:pStyle w:val="CRCoverPage"/>
              <w:spacing w:after="0"/>
              <w:ind w:left="100"/>
              <w:rPr>
                <w:noProof/>
              </w:rPr>
            </w:pPr>
            <w:r>
              <w:rPr>
                <w:noProof/>
              </w:rPr>
              <w:t>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A4FE2" w:rsidR="001E41F3" w:rsidRDefault="001A3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C78B2A" w:rsidR="001E41F3" w:rsidRDefault="001A3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79B1" w:rsidR="001E41F3" w:rsidRDefault="001A3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825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F19720" w14:textId="77777777" w:rsidR="001E41F3" w:rsidRDefault="001E41F3">
      <w:pPr>
        <w:rPr>
          <w:noProof/>
        </w:rPr>
      </w:pPr>
    </w:p>
    <w:p w14:paraId="17017091" w14:textId="77777777" w:rsidR="009940E1" w:rsidRDefault="009940E1">
      <w:pPr>
        <w:rPr>
          <w:noProof/>
        </w:rPr>
      </w:pPr>
    </w:p>
    <w:p w14:paraId="49469022" w14:textId="77777777" w:rsidR="00206ED4" w:rsidRDefault="00206ED4">
      <w:pPr>
        <w:spacing w:after="0"/>
        <w:rPr>
          <w:b/>
          <w:i/>
          <w:noProof/>
          <w:color w:val="FF0000"/>
          <w:lang w:val="en-US" w:eastAsia="zh-CN"/>
        </w:rPr>
      </w:pPr>
      <w:r>
        <w:rPr>
          <w:b/>
          <w:i/>
          <w:noProof/>
          <w:color w:val="FF0000"/>
          <w:lang w:val="en-US" w:eastAsia="zh-CN"/>
        </w:rPr>
        <w:br w:type="page"/>
      </w:r>
    </w:p>
    <w:p w14:paraId="6524B9E2" w14:textId="5078D8AD" w:rsidR="00044F0F" w:rsidRDefault="00044F0F" w:rsidP="00044F0F">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5B6ADE">
        <w:rPr>
          <w:b/>
          <w:i/>
          <w:noProof/>
          <w:color w:val="FF0000"/>
          <w:lang w:val="en-US" w:eastAsia="zh-CN"/>
        </w:rPr>
        <w:t>1</w:t>
      </w:r>
      <w:r w:rsidRPr="0092498C">
        <w:rPr>
          <w:b/>
          <w:i/>
          <w:noProof/>
          <w:color w:val="FF0000"/>
          <w:lang w:val="en-US" w:eastAsia="zh-CN"/>
        </w:rPr>
        <w:t>&gt;</w:t>
      </w:r>
    </w:p>
    <w:p w14:paraId="47C2EF8B" w14:textId="77777777" w:rsidR="005B6ADE" w:rsidRPr="009C5807" w:rsidRDefault="005B6ADE" w:rsidP="005B6ADE">
      <w:pPr>
        <w:pStyle w:val="Heading4"/>
        <w:rPr>
          <w:lang w:val="en-US" w:eastAsia="zh-CN"/>
        </w:rPr>
      </w:pPr>
      <w:r w:rsidRPr="009C5807">
        <w:rPr>
          <w:lang w:val="en-US" w:eastAsia="zh-CN"/>
        </w:rPr>
        <w:t>6.1.1.2</w:t>
      </w:r>
      <w:r w:rsidRPr="009C5807">
        <w:rPr>
          <w:lang w:val="en-US" w:eastAsia="zh-CN"/>
        </w:rPr>
        <w:tab/>
        <w:t>NR FR1 - NR FR1 Handover</w:t>
      </w:r>
    </w:p>
    <w:p w14:paraId="1C6C70A1" w14:textId="77777777" w:rsidR="005B6ADE" w:rsidRPr="009C5807" w:rsidRDefault="005B6ADE" w:rsidP="005B6ADE">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07298EC2" w14:textId="77777777" w:rsidR="005B6ADE" w:rsidRPr="009C5807" w:rsidRDefault="005B6ADE" w:rsidP="005B6ADE">
      <w:pPr>
        <w:pStyle w:val="Heading5"/>
      </w:pPr>
      <w:bookmarkStart w:id="1" w:name="_Toc526331611"/>
      <w:r w:rsidRPr="009C5807">
        <w:t>6.1.1.2.1</w:t>
      </w:r>
      <w:r w:rsidRPr="009C5807">
        <w:tab/>
        <w:t>Handover delay</w:t>
      </w:r>
      <w:bookmarkEnd w:id="1"/>
    </w:p>
    <w:p w14:paraId="605659C7" w14:textId="77777777" w:rsidR="005B6ADE" w:rsidRPr="009C5807" w:rsidRDefault="005B6ADE" w:rsidP="005B6ADE">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BBF1510" w14:textId="77777777" w:rsidR="005B6ADE" w:rsidRPr="009C5807" w:rsidRDefault="005B6ADE" w:rsidP="005B6ADE">
      <w:pPr>
        <w:rPr>
          <w:rFonts w:cs="v4.2.0"/>
        </w:rPr>
      </w:pPr>
      <w:r w:rsidRPr="009C5807">
        <w:rPr>
          <w:rFonts w:cs="v4.2.0"/>
        </w:rPr>
        <w:t>Where:</w:t>
      </w:r>
    </w:p>
    <w:p w14:paraId="1C97E4A0" w14:textId="77777777" w:rsidR="005B6ADE" w:rsidRPr="009C5807" w:rsidRDefault="005B6ADE" w:rsidP="005B6ADE">
      <w:pPr>
        <w:rPr>
          <w:rFonts w:cs="v4.2.0"/>
        </w:rPr>
      </w:pPr>
      <w:bookmarkStart w:id="2"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0A2A917D" w14:textId="77777777" w:rsidR="005B6ADE" w:rsidRPr="009C5807" w:rsidRDefault="005B6ADE" w:rsidP="005B6ADE">
      <w:pPr>
        <w:pStyle w:val="Heading5"/>
      </w:pPr>
      <w:r w:rsidRPr="009C5807">
        <w:t>6.1.1.2.2</w:t>
      </w:r>
      <w:r w:rsidRPr="009C5807">
        <w:tab/>
        <w:t>Interruption time</w:t>
      </w:r>
      <w:bookmarkEnd w:id="2"/>
    </w:p>
    <w:p w14:paraId="1E1C2734" w14:textId="77777777" w:rsidR="005B6ADE" w:rsidRPr="009C5807" w:rsidRDefault="005B6ADE" w:rsidP="005B6ADE">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918B19C" w14:textId="77777777" w:rsidR="005B6ADE" w:rsidRPr="009C5807" w:rsidRDefault="005B6ADE" w:rsidP="005B6ADE">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3627E99" w14:textId="77777777" w:rsidR="005B6ADE" w:rsidRPr="009C5807" w:rsidRDefault="005B6ADE" w:rsidP="005B6AD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49F6DA6" w14:textId="77777777" w:rsidR="005B6ADE" w:rsidRPr="009C5807" w:rsidRDefault="005B6ADE" w:rsidP="005B6ADE">
      <w:pPr>
        <w:rPr>
          <w:rFonts w:cs="v4.2.0"/>
        </w:rPr>
      </w:pPr>
      <w:r w:rsidRPr="009C5807">
        <w:rPr>
          <w:rFonts w:cs="v4.2.0"/>
        </w:rPr>
        <w:t>Where:</w:t>
      </w:r>
    </w:p>
    <w:p w14:paraId="233E70BE" w14:textId="77777777" w:rsidR="005B6ADE" w:rsidRDefault="005B6ADE" w:rsidP="005B6ADE">
      <w:pPr>
        <w:pStyle w:val="B1"/>
      </w:pPr>
      <w:bookmarkStart w:id="3" w:name="_Hlk156454507"/>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Regardless of whether DRX is in use by the UE, T</w:t>
      </w:r>
      <w:r w:rsidRPr="009C5807">
        <w:rPr>
          <w:vertAlign w:val="subscript"/>
        </w:rPr>
        <w:t>search</w:t>
      </w:r>
      <w:r w:rsidRPr="009C5807">
        <w:t xml:space="preserve"> shall still be based on non-DRX target cell search times</w:t>
      </w:r>
      <w:r>
        <w:t>.</w:t>
      </w:r>
      <w:bookmarkEnd w:id="3"/>
    </w:p>
    <w:p w14:paraId="2D77F12E" w14:textId="21AFD0C8" w:rsidR="005B6ADE" w:rsidRPr="009C5807" w:rsidRDefault="005B6ADE" w:rsidP="005B6ADE">
      <w:pPr>
        <w:pStyle w:val="B1"/>
      </w:pPr>
      <w:del w:id="4" w:author="Ericsson, Venkat" w:date="2024-05-12T20:58:00Z">
        <w:r w:rsidRPr="00A52BB0" w:rsidDel="00775EFF">
          <w:delText>Editor’s Note: P1 is to be updated based on simulation results.</w:delText>
        </w:r>
      </w:del>
    </w:p>
    <w:p w14:paraId="6D6C487A" w14:textId="77777777" w:rsidR="005B6ADE" w:rsidRDefault="005B6ADE" w:rsidP="005B6ADE">
      <w:pPr>
        <w:pStyle w:val="B1"/>
      </w:pPr>
      <w:r>
        <w:t>-</w:t>
      </w:r>
      <w:r>
        <w:tab/>
        <w:t>If the target cell is a known intra-frequency cell, then T</w:t>
      </w:r>
      <w:r>
        <w:rPr>
          <w:vertAlign w:val="subscript"/>
        </w:rPr>
        <w:t>search</w:t>
      </w:r>
      <w:r>
        <w:t xml:space="preserve"> = 0ms.</w:t>
      </w:r>
    </w:p>
    <w:p w14:paraId="6E255732" w14:textId="77777777" w:rsidR="005B6ADE" w:rsidRDefault="005B6ADE" w:rsidP="005B6ADE">
      <w:pPr>
        <w:pStyle w:val="B1"/>
      </w:pPr>
      <w:bookmarkStart w:id="5" w:name="_Hlk163129364"/>
      <w:r w:rsidRPr="00295098">
        <w:t>-</w:t>
      </w:r>
      <w:r w:rsidRPr="00295098">
        <w:tab/>
        <w:t>If the target cell is an unknown intra-frequency cell operating with 12 PRB SSB bandwidth, then T</w:t>
      </w:r>
      <w:r w:rsidRPr="00295098">
        <w:rPr>
          <w:vertAlign w:val="subscript"/>
        </w:rPr>
        <w:t>search</w:t>
      </w:r>
      <w:r w:rsidRPr="00295098">
        <w:t xml:space="preserve"> = [</w:t>
      </w:r>
      <w:proofErr w:type="gramStart"/>
      <w:r w:rsidRPr="00295098">
        <w:t>3]*</w:t>
      </w:r>
      <w:proofErr w:type="gramEnd"/>
      <w:r w:rsidRPr="00295098">
        <w:t>T</w:t>
      </w:r>
      <w:r w:rsidRPr="00295098">
        <w:rPr>
          <w:vertAlign w:val="subscript"/>
        </w:rPr>
        <w:t>rs</w:t>
      </w:r>
      <w:r w:rsidRPr="00295098">
        <w:t xml:space="preserve"> ms.</w:t>
      </w:r>
      <w:bookmarkEnd w:id="5"/>
    </w:p>
    <w:p w14:paraId="298F0224" w14:textId="77777777" w:rsidR="005B6ADE" w:rsidRDefault="005B6ADE" w:rsidP="005B6ADE">
      <w:pPr>
        <w:pStyle w:val="B1"/>
      </w:pPr>
      <w:r>
        <w:t>-</w:t>
      </w:r>
      <w:r>
        <w:tab/>
        <w:t>If the target cell is an unknown intra-frequency cell and the target cell Es/</w:t>
      </w:r>
      <w:proofErr w:type="spellStart"/>
      <w:r>
        <w:t>Iot</w:t>
      </w:r>
      <w:proofErr w:type="spellEnd"/>
      <w:r>
        <w:rPr>
          <w:rFonts w:hint="eastAsia"/>
          <w:lang w:val="en-US"/>
        </w:rPr>
        <w:t>≥</w:t>
      </w:r>
      <w:r>
        <w:t>-2 dB, then T</w:t>
      </w:r>
      <w:r>
        <w:rPr>
          <w:vertAlign w:val="subscript"/>
        </w:rPr>
        <w:t>search</w:t>
      </w:r>
      <w:r>
        <w:t xml:space="preserve"> = T</w:t>
      </w:r>
      <w:r>
        <w:rPr>
          <w:vertAlign w:val="subscript"/>
        </w:rPr>
        <w:t>rs</w:t>
      </w:r>
      <w:r>
        <w:t xml:space="preserve"> ms.</w:t>
      </w:r>
    </w:p>
    <w:p w14:paraId="6E51E4FC" w14:textId="77777777" w:rsidR="005B6ADE" w:rsidRDefault="005B6ADE" w:rsidP="005B6ADE">
      <w:pPr>
        <w:pStyle w:val="B1"/>
      </w:pPr>
      <w:bookmarkStart w:id="6" w:name="_Hlk146226833"/>
      <w:r>
        <w:t>-</w:t>
      </w:r>
      <w:r>
        <w:tab/>
      </w:r>
      <w:bookmarkEnd w:id="6"/>
      <w:r>
        <w:t xml:space="preserve">If the target cell is a known inter-frequency cell, then </w:t>
      </w:r>
    </w:p>
    <w:p w14:paraId="56CA8371" w14:textId="77777777" w:rsidR="005B6ADE" w:rsidRDefault="005B6ADE" w:rsidP="005B6ADE">
      <w:pPr>
        <w:pStyle w:val="B2"/>
      </w:pPr>
      <w:r>
        <w:t>-</w:t>
      </w:r>
      <w:r>
        <w:tab/>
        <w:t>if the measured SSB is the target SSB for handover of the target cell, T</w:t>
      </w:r>
      <w:r>
        <w:rPr>
          <w:vertAlign w:val="subscript"/>
        </w:rPr>
        <w:t>search</w:t>
      </w:r>
      <w:r>
        <w:t xml:space="preserve"> = </w:t>
      </w:r>
      <w:proofErr w:type="gramStart"/>
      <w:r>
        <w:t>0ms;</w:t>
      </w:r>
      <w:proofErr w:type="gramEnd"/>
      <w:r>
        <w:t xml:space="preserve"> </w:t>
      </w:r>
    </w:p>
    <w:p w14:paraId="32217578" w14:textId="77777777" w:rsidR="005B6ADE" w:rsidRDefault="005B6ADE" w:rsidP="005B6ADE">
      <w:pPr>
        <w:pStyle w:val="B2"/>
      </w:pPr>
      <w:r>
        <w:t>-</w:t>
      </w:r>
      <w:r>
        <w:tab/>
        <w:t xml:space="preserve">if the measured SSB and the target SSB for handover </w:t>
      </w:r>
      <w:r>
        <w:rPr>
          <w:lang w:eastAsia="ko-KR"/>
        </w:rPr>
        <w:t xml:space="preserve">belong to the same NR target cell and </w:t>
      </w:r>
      <w:r>
        <w:t xml:space="preserve">if the UE supports </w:t>
      </w:r>
      <w:r>
        <w:rPr>
          <w:i/>
          <w:iCs/>
          <w:lang w:val="en-US" w:eastAsia="zh-CN"/>
        </w:rPr>
        <w:t>ncd-SSB-BWP-Wor-r18</w:t>
      </w:r>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48A45A41" w14:textId="77777777" w:rsidR="005B6ADE" w:rsidRDefault="005B6ADE" w:rsidP="005B6ADE">
      <w:pPr>
        <w:pStyle w:val="B3"/>
      </w:pPr>
      <w:r>
        <w:t>-</w:t>
      </w:r>
      <w:r>
        <w:tab/>
        <w:t>CD-SSB in initial DL BWP is the measured SSB and NCD-SSB in first active DL BWP is the target SSB for handover</w:t>
      </w:r>
    </w:p>
    <w:p w14:paraId="64274B66" w14:textId="77777777" w:rsidR="005B6ADE" w:rsidRDefault="005B6ADE" w:rsidP="005B6ADE">
      <w:pPr>
        <w:pStyle w:val="B3"/>
      </w:pPr>
      <w:r>
        <w:t>-</w:t>
      </w:r>
      <w:r>
        <w:tab/>
        <w:t>NCD-SSB in a DL BWP is the measured SSB and CD-SSB in initial DL BWP is the target SSB for handover</w:t>
      </w:r>
    </w:p>
    <w:p w14:paraId="52847573" w14:textId="77777777" w:rsidR="005B6ADE" w:rsidRDefault="005B6ADE" w:rsidP="005B6ADE">
      <w:pPr>
        <w:pStyle w:val="B2"/>
      </w:pPr>
      <w:r>
        <w:t>-</w:t>
      </w:r>
      <w:r>
        <w:tab/>
        <w:t>Both measured SSB and the target SSB for handover are NCD-SSB within different DL BWPs</w:t>
      </w:r>
    </w:p>
    <w:p w14:paraId="3E9A9E1C" w14:textId="77777777" w:rsidR="005B6ADE" w:rsidRPr="0055692F" w:rsidRDefault="005B6ADE" w:rsidP="005B6ADE">
      <w:pPr>
        <w:pStyle w:val="B1"/>
      </w:pPr>
      <w:r w:rsidRPr="0055692F">
        <w:t>-</w:t>
      </w:r>
      <w:r w:rsidRPr="0055692F">
        <w:tab/>
        <w:t xml:space="preserve">If the target cell is an unknown inter-frequency cell </w:t>
      </w:r>
      <w:r w:rsidRPr="00331AC9">
        <w:t xml:space="preserve">operating </w:t>
      </w:r>
      <w:r w:rsidRPr="0055692F">
        <w:t>with 12 PRB SSB bandwidth, then T</w:t>
      </w:r>
      <w:r w:rsidRPr="0055692F">
        <w:rPr>
          <w:vertAlign w:val="subscript"/>
        </w:rPr>
        <w:t>search</w:t>
      </w:r>
      <w:r w:rsidRPr="0055692F">
        <w:t xml:space="preserve"> = [5] *T</w:t>
      </w:r>
      <w:r w:rsidRPr="0055692F">
        <w:rPr>
          <w:vertAlign w:val="subscript"/>
        </w:rPr>
        <w:t>rs</w:t>
      </w:r>
      <w:r w:rsidRPr="0055692F" w:rsidDel="000446A6">
        <w:t xml:space="preserve"> </w:t>
      </w:r>
      <w:r w:rsidRPr="0055692F">
        <w:t>ms</w:t>
      </w:r>
      <w:r>
        <w:t>.</w:t>
      </w:r>
    </w:p>
    <w:p w14:paraId="4CB07023" w14:textId="77777777" w:rsidR="005B6ADE" w:rsidRPr="006A7F97" w:rsidRDefault="005B6ADE" w:rsidP="005B6ADE">
      <w:pPr>
        <w:pStyle w:val="B1"/>
      </w:pPr>
      <w:r>
        <w:t>-</w:t>
      </w:r>
      <w:r>
        <w:tab/>
        <w:t xml:space="preserve">If </w:t>
      </w:r>
      <w:r w:rsidRPr="006A7F97">
        <w:t>the target cell is an unknown inter-frequency cell and T</w:t>
      </w:r>
      <w:r w:rsidRPr="006A7F97">
        <w:rPr>
          <w:vertAlign w:val="subscript"/>
        </w:rPr>
        <w:t>search</w:t>
      </w:r>
      <w:r w:rsidRPr="006A7F97">
        <w:t xml:space="preserve"> = 3* T</w:t>
      </w:r>
      <w:r w:rsidRPr="006A7F97">
        <w:rPr>
          <w:vertAlign w:val="subscript"/>
        </w:rPr>
        <w:t>rs</w:t>
      </w:r>
      <w:r w:rsidRPr="006A7F97">
        <w:t xml:space="preserve"> ms if the target cell Es/</w:t>
      </w:r>
      <w:proofErr w:type="spellStart"/>
      <w:r w:rsidRPr="006A7F97">
        <w:t>Iot</w:t>
      </w:r>
      <w:proofErr w:type="spellEnd"/>
      <w:r w:rsidRPr="006A7F97">
        <w:rPr>
          <w:rFonts w:hint="eastAsia"/>
          <w:lang w:val="en-US"/>
        </w:rPr>
        <w:t>≥</w:t>
      </w:r>
      <w:r w:rsidRPr="006A7F97">
        <w:t xml:space="preserve">-2 </w:t>
      </w:r>
      <w:proofErr w:type="spellStart"/>
      <w:r w:rsidRPr="006A7F97">
        <w:t>dB.</w:t>
      </w:r>
      <w:proofErr w:type="spellEnd"/>
    </w:p>
    <w:p w14:paraId="27CAD1FF" w14:textId="6C2C4F40" w:rsidR="005B6ADE" w:rsidRPr="009C5807" w:rsidRDefault="005B6ADE" w:rsidP="005B6ADE">
      <w:pPr>
        <w:pStyle w:val="B1"/>
      </w:pPr>
      <w:r>
        <w:tab/>
        <w:t>T</w:t>
      </w:r>
      <w:r>
        <w:rPr>
          <w:vertAlign w:val="subscript"/>
        </w:rPr>
        <w:t>∆</w:t>
      </w:r>
      <w:r>
        <w:t xml:space="preserve"> is time for fine time tracking</w:t>
      </w:r>
      <w:ins w:id="7" w:author="Ericsson, Venkat" w:date="2024-05-12T20:57:00Z">
        <w:r w:rsidR="00F452D9">
          <w:t>,</w:t>
        </w:r>
      </w:ins>
      <w:r>
        <w:t xml:space="preserve"> </w:t>
      </w:r>
      <w:del w:id="8" w:author="Ericsson, Venkat" w:date="2024-05-12T20:57:00Z">
        <w:r w:rsidDel="002F7911">
          <w:delText xml:space="preserve">and </w:delText>
        </w:r>
      </w:del>
      <w:r>
        <w:t>acquiring full timing information</w:t>
      </w:r>
      <w:ins w:id="9" w:author="Ericsson, Venkat" w:date="2024-05-12T20:57:00Z">
        <w:r w:rsidR="00F452D9">
          <w:t xml:space="preserve">, </w:t>
        </w:r>
        <w:r w:rsidR="00F452D9">
          <w:rPr>
            <w:lang w:eastAsia="en-GB"/>
          </w:rPr>
          <w:t xml:space="preserve">SSB </w:t>
        </w:r>
      </w:ins>
      <w:ins w:id="10" w:author="Ericsson, Venkat" w:date="2024-05-12T20:58:00Z">
        <w:r w:rsidR="00036E94">
          <w:rPr>
            <w:lang w:eastAsia="en-GB"/>
          </w:rPr>
          <w:t>i</w:t>
        </w:r>
      </w:ins>
      <w:ins w:id="11" w:author="Ericsson, Venkat" w:date="2024-05-12T20:57:00Z">
        <w:r w:rsidR="00F452D9">
          <w:rPr>
            <w:lang w:eastAsia="en-GB"/>
          </w:rPr>
          <w:t>ndex reading and MIB reading</w:t>
        </w:r>
      </w:ins>
      <w:r>
        <w:t xml:space="preserve"> of the target cell. T</w:t>
      </w:r>
      <w:r>
        <w:rPr>
          <w:vertAlign w:val="subscript"/>
        </w:rPr>
        <w:t>∆</w:t>
      </w:r>
      <w:r>
        <w:t xml:space="preserve"> = T</w:t>
      </w:r>
      <w:r>
        <w:rPr>
          <w:vertAlign w:val="subscript"/>
        </w:rPr>
        <w:t xml:space="preserve">rs </w:t>
      </w:r>
      <w:r>
        <w:t>for both known and unknown target cell.</w:t>
      </w:r>
    </w:p>
    <w:p w14:paraId="2AE6F0F7" w14:textId="77777777" w:rsidR="005B6ADE" w:rsidRPr="009C5807" w:rsidRDefault="005B6ADE" w:rsidP="005B6ADE">
      <w:pPr>
        <w:pStyle w:val="B1"/>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78B6F896" w14:textId="77777777" w:rsidR="005B6ADE" w:rsidRPr="009C5807" w:rsidRDefault="005B6ADE" w:rsidP="005B6ADE">
      <w:pPr>
        <w:pStyle w:val="B1"/>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1E6B8FED" w14:textId="77777777" w:rsidR="005B6ADE" w:rsidRPr="009C5807" w:rsidRDefault="005B6ADE" w:rsidP="005B6ADE">
      <w:pPr>
        <w:pStyle w:val="B1"/>
        <w:rPr>
          <w:lang w:eastAsia="zh-CN"/>
        </w:rPr>
      </w:pPr>
      <w:r>
        <w:lastRenderedPageBreak/>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1F7D2D46" w14:textId="77777777" w:rsidR="005B6ADE" w:rsidRPr="009C5807" w:rsidRDefault="005B6ADE" w:rsidP="005B6ADE">
      <w:pPr>
        <w:pStyle w:val="B1"/>
      </w:pPr>
      <w:r>
        <w:tab/>
      </w:r>
      <w:r w:rsidRPr="009C5807">
        <w:t>T</w:t>
      </w:r>
      <w:r w:rsidRPr="009C5807">
        <w:rPr>
          <w:vertAlign w:val="subscript"/>
        </w:rPr>
        <w:t>rs</w:t>
      </w:r>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Trs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03E966C" w14:textId="77777777" w:rsidR="005B6ADE" w:rsidRPr="009C5807" w:rsidRDefault="005B6ADE" w:rsidP="005B6ADE">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6012F35" w14:textId="77777777" w:rsidR="00044F0F" w:rsidRPr="005B6ADE" w:rsidRDefault="00044F0F" w:rsidP="00044F0F">
      <w:pPr>
        <w:pStyle w:val="3GPPNormalText"/>
        <w:rPr>
          <w:noProof/>
          <w:lang w:val="en-GB"/>
        </w:rPr>
      </w:pPr>
    </w:p>
    <w:p w14:paraId="067CF03B" w14:textId="471D6191" w:rsidR="00044F0F" w:rsidRDefault="00044F0F" w:rsidP="00044F0F">
      <w:pPr>
        <w:jc w:val="center"/>
        <w:rPr>
          <w:b/>
          <w:i/>
          <w:noProof/>
          <w:color w:val="FF0000"/>
          <w:lang w:val="en-US" w:eastAsia="zh-CN"/>
        </w:rPr>
      </w:pPr>
      <w:r w:rsidRPr="0092498C">
        <w:rPr>
          <w:b/>
          <w:i/>
          <w:noProof/>
          <w:color w:val="FF0000"/>
          <w:lang w:val="en-US" w:eastAsia="zh-CN"/>
        </w:rPr>
        <w:t xml:space="preserve">&lt;End of change </w:t>
      </w:r>
      <w:r w:rsidR="005B6ADE">
        <w:rPr>
          <w:b/>
          <w:i/>
          <w:noProof/>
          <w:color w:val="FF0000"/>
          <w:lang w:val="en-US" w:eastAsia="zh-CN"/>
        </w:rPr>
        <w:t>1</w:t>
      </w:r>
      <w:r w:rsidRPr="0092498C">
        <w:rPr>
          <w:b/>
          <w:i/>
          <w:noProof/>
          <w:color w:val="FF0000"/>
          <w:lang w:val="en-US" w:eastAsia="zh-CN"/>
        </w:rPr>
        <w:t>&gt;</w:t>
      </w:r>
    </w:p>
    <w:p w14:paraId="6C1FDB1B" w14:textId="0DFD1F77" w:rsidR="00D86D97" w:rsidRDefault="00D86D97" w:rsidP="00B95A27">
      <w:pPr>
        <w:spacing w:after="0"/>
        <w:rPr>
          <w:b/>
          <w:i/>
          <w:noProof/>
          <w:color w:val="FF0000"/>
          <w:lang w:val="en-US" w:eastAsia="zh-CN"/>
        </w:rPr>
      </w:pPr>
    </w:p>
    <w:sectPr w:rsidR="00D86D97" w:rsidSect="006105D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8E4F3" w14:textId="77777777" w:rsidR="00D20C5E" w:rsidRDefault="00D20C5E">
      <w:r>
        <w:separator/>
      </w:r>
    </w:p>
  </w:endnote>
  <w:endnote w:type="continuationSeparator" w:id="0">
    <w:p w14:paraId="13EA0A96" w14:textId="77777777" w:rsidR="00D20C5E" w:rsidRDefault="00D2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5FFF" w14:textId="77777777" w:rsidR="00D20C5E" w:rsidRDefault="00D20C5E">
      <w:r>
        <w:separator/>
      </w:r>
    </w:p>
  </w:footnote>
  <w:footnote w:type="continuationSeparator" w:id="0">
    <w:p w14:paraId="7D338629" w14:textId="77777777" w:rsidR="00D20C5E" w:rsidRDefault="00D20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1A05"/>
    <w:multiLevelType w:val="hybridMultilevel"/>
    <w:tmpl w:val="D5C8E7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6C0764"/>
    <w:multiLevelType w:val="hybridMultilevel"/>
    <w:tmpl w:val="8B42D30A"/>
    <w:lvl w:ilvl="0" w:tplc="8ABE3D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B6C2286"/>
    <w:multiLevelType w:val="hybridMultilevel"/>
    <w:tmpl w:val="3BAC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DF3903"/>
    <w:multiLevelType w:val="hybridMultilevel"/>
    <w:tmpl w:val="08E0F734"/>
    <w:lvl w:ilvl="0" w:tplc="0809000F">
      <w:start w:val="4"/>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8CE5776"/>
    <w:multiLevelType w:val="hybridMultilevel"/>
    <w:tmpl w:val="B1D85E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48818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3691358">
    <w:abstractNumId w:val="2"/>
  </w:num>
  <w:num w:numId="3" w16cid:durableId="254360344">
    <w:abstractNumId w:val="6"/>
  </w:num>
  <w:num w:numId="4" w16cid:durableId="446237417">
    <w:abstractNumId w:val="3"/>
  </w:num>
  <w:num w:numId="5" w16cid:durableId="1165978865">
    <w:abstractNumId w:val="1"/>
  </w:num>
  <w:num w:numId="6" w16cid:durableId="767654122">
    <w:abstractNumId w:val="4"/>
  </w:num>
  <w:num w:numId="7" w16cid:durableId="16629226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BE"/>
    <w:rsid w:val="00014A57"/>
    <w:rsid w:val="00022E4A"/>
    <w:rsid w:val="00036E94"/>
    <w:rsid w:val="00044F0F"/>
    <w:rsid w:val="00052614"/>
    <w:rsid w:val="00053076"/>
    <w:rsid w:val="00076354"/>
    <w:rsid w:val="00077A8B"/>
    <w:rsid w:val="0009703A"/>
    <w:rsid w:val="000A6394"/>
    <w:rsid w:val="000B79ED"/>
    <w:rsid w:val="000B7FED"/>
    <w:rsid w:val="000C038A"/>
    <w:rsid w:val="000C6598"/>
    <w:rsid w:val="000D44B3"/>
    <w:rsid w:val="000E2C59"/>
    <w:rsid w:val="000F2054"/>
    <w:rsid w:val="00141F46"/>
    <w:rsid w:val="00145D43"/>
    <w:rsid w:val="001544DA"/>
    <w:rsid w:val="00161D63"/>
    <w:rsid w:val="00192C46"/>
    <w:rsid w:val="001A08B3"/>
    <w:rsid w:val="001A2CA0"/>
    <w:rsid w:val="001A35D3"/>
    <w:rsid w:val="001A7B60"/>
    <w:rsid w:val="001B2279"/>
    <w:rsid w:val="001B52F0"/>
    <w:rsid w:val="001B7A65"/>
    <w:rsid w:val="001D3E50"/>
    <w:rsid w:val="001E41F3"/>
    <w:rsid w:val="00206ED4"/>
    <w:rsid w:val="002123F6"/>
    <w:rsid w:val="00223E0A"/>
    <w:rsid w:val="0022518B"/>
    <w:rsid w:val="00230195"/>
    <w:rsid w:val="00247146"/>
    <w:rsid w:val="00257AD2"/>
    <w:rsid w:val="0026004D"/>
    <w:rsid w:val="002640DD"/>
    <w:rsid w:val="00266ABD"/>
    <w:rsid w:val="00275D12"/>
    <w:rsid w:val="00281252"/>
    <w:rsid w:val="00284FEB"/>
    <w:rsid w:val="002860C4"/>
    <w:rsid w:val="00295098"/>
    <w:rsid w:val="002A37AA"/>
    <w:rsid w:val="002A72F9"/>
    <w:rsid w:val="002B5741"/>
    <w:rsid w:val="002B62A1"/>
    <w:rsid w:val="002E333C"/>
    <w:rsid w:val="002E472E"/>
    <w:rsid w:val="002F2B2A"/>
    <w:rsid w:val="002F7911"/>
    <w:rsid w:val="00305409"/>
    <w:rsid w:val="003314C5"/>
    <w:rsid w:val="00350C80"/>
    <w:rsid w:val="003525F5"/>
    <w:rsid w:val="003609EF"/>
    <w:rsid w:val="0036231A"/>
    <w:rsid w:val="00365792"/>
    <w:rsid w:val="00367E2A"/>
    <w:rsid w:val="00374DD4"/>
    <w:rsid w:val="00385C5A"/>
    <w:rsid w:val="003B3D4F"/>
    <w:rsid w:val="003C7F4A"/>
    <w:rsid w:val="003E1A36"/>
    <w:rsid w:val="003F0183"/>
    <w:rsid w:val="003F0B83"/>
    <w:rsid w:val="00410371"/>
    <w:rsid w:val="00421AE1"/>
    <w:rsid w:val="004242F1"/>
    <w:rsid w:val="00431EA8"/>
    <w:rsid w:val="00437E98"/>
    <w:rsid w:val="00461C14"/>
    <w:rsid w:val="004745E5"/>
    <w:rsid w:val="00487478"/>
    <w:rsid w:val="004A0139"/>
    <w:rsid w:val="004A0DB7"/>
    <w:rsid w:val="004A4BE3"/>
    <w:rsid w:val="004A4E0B"/>
    <w:rsid w:val="004A615C"/>
    <w:rsid w:val="004B1769"/>
    <w:rsid w:val="004B35F9"/>
    <w:rsid w:val="004B75B7"/>
    <w:rsid w:val="004C62BA"/>
    <w:rsid w:val="004D459F"/>
    <w:rsid w:val="004E4C86"/>
    <w:rsid w:val="004F32B4"/>
    <w:rsid w:val="0051580D"/>
    <w:rsid w:val="00547111"/>
    <w:rsid w:val="0055692F"/>
    <w:rsid w:val="00592839"/>
    <w:rsid w:val="00592D74"/>
    <w:rsid w:val="005A1983"/>
    <w:rsid w:val="005B6ADE"/>
    <w:rsid w:val="005E2C44"/>
    <w:rsid w:val="00604B4F"/>
    <w:rsid w:val="0060570B"/>
    <w:rsid w:val="006105D0"/>
    <w:rsid w:val="00620550"/>
    <w:rsid w:val="00621188"/>
    <w:rsid w:val="006257ED"/>
    <w:rsid w:val="006261C9"/>
    <w:rsid w:val="00645307"/>
    <w:rsid w:val="00665C47"/>
    <w:rsid w:val="00687F45"/>
    <w:rsid w:val="006929AA"/>
    <w:rsid w:val="00695808"/>
    <w:rsid w:val="006B46FB"/>
    <w:rsid w:val="006D4FEA"/>
    <w:rsid w:val="006E21FB"/>
    <w:rsid w:val="006E625A"/>
    <w:rsid w:val="006F3453"/>
    <w:rsid w:val="00705343"/>
    <w:rsid w:val="007176FF"/>
    <w:rsid w:val="00724E61"/>
    <w:rsid w:val="00727E66"/>
    <w:rsid w:val="007650A8"/>
    <w:rsid w:val="00775EFF"/>
    <w:rsid w:val="00777DF1"/>
    <w:rsid w:val="00780CDA"/>
    <w:rsid w:val="00783500"/>
    <w:rsid w:val="00792342"/>
    <w:rsid w:val="007977A8"/>
    <w:rsid w:val="007A306C"/>
    <w:rsid w:val="007A5C58"/>
    <w:rsid w:val="007A73E6"/>
    <w:rsid w:val="007B512A"/>
    <w:rsid w:val="007C2097"/>
    <w:rsid w:val="007D0135"/>
    <w:rsid w:val="007D6A07"/>
    <w:rsid w:val="007D7C74"/>
    <w:rsid w:val="007F7259"/>
    <w:rsid w:val="008040A8"/>
    <w:rsid w:val="00806658"/>
    <w:rsid w:val="008167D1"/>
    <w:rsid w:val="00822972"/>
    <w:rsid w:val="008279FA"/>
    <w:rsid w:val="008577BB"/>
    <w:rsid w:val="008626E7"/>
    <w:rsid w:val="00870EE7"/>
    <w:rsid w:val="008761F5"/>
    <w:rsid w:val="00876681"/>
    <w:rsid w:val="008863B9"/>
    <w:rsid w:val="008A45A6"/>
    <w:rsid w:val="008A5781"/>
    <w:rsid w:val="008D3131"/>
    <w:rsid w:val="008F3789"/>
    <w:rsid w:val="008F686C"/>
    <w:rsid w:val="009040D5"/>
    <w:rsid w:val="00907E3D"/>
    <w:rsid w:val="009148DE"/>
    <w:rsid w:val="00923964"/>
    <w:rsid w:val="009371BA"/>
    <w:rsid w:val="00941E30"/>
    <w:rsid w:val="00966131"/>
    <w:rsid w:val="009777D9"/>
    <w:rsid w:val="00982368"/>
    <w:rsid w:val="0099113C"/>
    <w:rsid w:val="00991B88"/>
    <w:rsid w:val="009940E1"/>
    <w:rsid w:val="009977D7"/>
    <w:rsid w:val="00997D9D"/>
    <w:rsid w:val="009A1E3E"/>
    <w:rsid w:val="009A5753"/>
    <w:rsid w:val="009A579D"/>
    <w:rsid w:val="009D6626"/>
    <w:rsid w:val="009D7D8C"/>
    <w:rsid w:val="009E3297"/>
    <w:rsid w:val="009F734F"/>
    <w:rsid w:val="00A00AA9"/>
    <w:rsid w:val="00A14028"/>
    <w:rsid w:val="00A246B6"/>
    <w:rsid w:val="00A34068"/>
    <w:rsid w:val="00A47E70"/>
    <w:rsid w:val="00A50CF0"/>
    <w:rsid w:val="00A53D33"/>
    <w:rsid w:val="00A6090A"/>
    <w:rsid w:val="00A74ABB"/>
    <w:rsid w:val="00A75C13"/>
    <w:rsid w:val="00A7671C"/>
    <w:rsid w:val="00A77682"/>
    <w:rsid w:val="00A808D6"/>
    <w:rsid w:val="00A91C1C"/>
    <w:rsid w:val="00AA2CBC"/>
    <w:rsid w:val="00AB16AE"/>
    <w:rsid w:val="00AC1021"/>
    <w:rsid w:val="00AC528C"/>
    <w:rsid w:val="00AC5820"/>
    <w:rsid w:val="00AD1CD8"/>
    <w:rsid w:val="00AD4502"/>
    <w:rsid w:val="00AE2A2F"/>
    <w:rsid w:val="00B05F9D"/>
    <w:rsid w:val="00B258BB"/>
    <w:rsid w:val="00B4684D"/>
    <w:rsid w:val="00B67B97"/>
    <w:rsid w:val="00B95A27"/>
    <w:rsid w:val="00B968C8"/>
    <w:rsid w:val="00B969DE"/>
    <w:rsid w:val="00BA3EC5"/>
    <w:rsid w:val="00BA51D9"/>
    <w:rsid w:val="00BB5DFC"/>
    <w:rsid w:val="00BD279D"/>
    <w:rsid w:val="00BD295B"/>
    <w:rsid w:val="00BD6BB8"/>
    <w:rsid w:val="00BF0C46"/>
    <w:rsid w:val="00BF24D8"/>
    <w:rsid w:val="00C11BB2"/>
    <w:rsid w:val="00C223BE"/>
    <w:rsid w:val="00C3349B"/>
    <w:rsid w:val="00C45F4E"/>
    <w:rsid w:val="00C47025"/>
    <w:rsid w:val="00C600E7"/>
    <w:rsid w:val="00C66BA2"/>
    <w:rsid w:val="00C67601"/>
    <w:rsid w:val="00C67FC5"/>
    <w:rsid w:val="00C95985"/>
    <w:rsid w:val="00CA6B16"/>
    <w:rsid w:val="00CC1867"/>
    <w:rsid w:val="00CC3409"/>
    <w:rsid w:val="00CC5026"/>
    <w:rsid w:val="00CC68D0"/>
    <w:rsid w:val="00CD21A5"/>
    <w:rsid w:val="00CE3789"/>
    <w:rsid w:val="00CE4637"/>
    <w:rsid w:val="00CE64E6"/>
    <w:rsid w:val="00CF166D"/>
    <w:rsid w:val="00D03F9A"/>
    <w:rsid w:val="00D06D51"/>
    <w:rsid w:val="00D20C5E"/>
    <w:rsid w:val="00D24991"/>
    <w:rsid w:val="00D254E2"/>
    <w:rsid w:val="00D50255"/>
    <w:rsid w:val="00D66520"/>
    <w:rsid w:val="00D86D97"/>
    <w:rsid w:val="00D94D1B"/>
    <w:rsid w:val="00DE288B"/>
    <w:rsid w:val="00DE2C33"/>
    <w:rsid w:val="00DE34CF"/>
    <w:rsid w:val="00DF2D26"/>
    <w:rsid w:val="00DF3CF7"/>
    <w:rsid w:val="00E13F3D"/>
    <w:rsid w:val="00E34898"/>
    <w:rsid w:val="00E61F41"/>
    <w:rsid w:val="00EB09B7"/>
    <w:rsid w:val="00EB409D"/>
    <w:rsid w:val="00EE7D7C"/>
    <w:rsid w:val="00F11427"/>
    <w:rsid w:val="00F147CE"/>
    <w:rsid w:val="00F15371"/>
    <w:rsid w:val="00F247C4"/>
    <w:rsid w:val="00F25D98"/>
    <w:rsid w:val="00F300FB"/>
    <w:rsid w:val="00F452D9"/>
    <w:rsid w:val="00F4616D"/>
    <w:rsid w:val="00F54F69"/>
    <w:rsid w:val="00F851FD"/>
    <w:rsid w:val="00FB3C33"/>
    <w:rsid w:val="00FB586D"/>
    <w:rsid w:val="00FB6386"/>
    <w:rsid w:val="00FC0C03"/>
    <w:rsid w:val="00FE2822"/>
    <w:rsid w:val="00FE7C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4C86"/>
    <w:rPr>
      <w:rFonts w:ascii="Arial" w:hAnsi="Arial"/>
      <w:sz w:val="24"/>
      <w:lang w:val="en-GB" w:eastAsia="en-US"/>
    </w:rPr>
  </w:style>
  <w:style w:type="paragraph" w:styleId="Revision">
    <w:name w:val="Revision"/>
    <w:hidden/>
    <w:uiPriority w:val="99"/>
    <w:semiHidden/>
    <w:rsid w:val="00604B4F"/>
    <w:rPr>
      <w:rFonts w:ascii="Times New Roman" w:hAnsi="Times New Roman"/>
      <w:lang w:val="en-GB" w:eastAsia="en-US"/>
    </w:rPr>
  </w:style>
  <w:style w:type="paragraph" w:customStyle="1" w:styleId="3GPPNormalText">
    <w:name w:val="3GPP Normal Text"/>
    <w:basedOn w:val="BodyText"/>
    <w:link w:val="3GPPNormalTextChar"/>
    <w:qFormat/>
    <w:rsid w:val="00F54F69"/>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F54F69"/>
    <w:rPr>
      <w:rFonts w:ascii="Arial" w:eastAsia="MS Mincho" w:hAnsi="Arial" w:cs="Arial"/>
      <w:sz w:val="24"/>
      <w:szCs w:val="24"/>
      <w:lang w:val="en-US" w:eastAsia="en-GB"/>
    </w:rPr>
  </w:style>
  <w:style w:type="paragraph" w:styleId="BodyText">
    <w:name w:val="Body Text"/>
    <w:basedOn w:val="Normal"/>
    <w:link w:val="BodyTextChar"/>
    <w:semiHidden/>
    <w:unhideWhenUsed/>
    <w:rsid w:val="00F54F69"/>
    <w:pPr>
      <w:spacing w:after="120"/>
    </w:pPr>
  </w:style>
  <w:style w:type="character" w:customStyle="1" w:styleId="BodyTextChar">
    <w:name w:val="Body Text Char"/>
    <w:basedOn w:val="DefaultParagraphFont"/>
    <w:link w:val="BodyText"/>
    <w:semiHidden/>
    <w:rsid w:val="00F54F6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2518B"/>
    <w:rPr>
      <w:rFonts w:ascii="Times New Roman" w:hAnsi="Times New Roman"/>
      <w:lang w:val="en-GB" w:eastAsia="en-US"/>
    </w:rPr>
  </w:style>
  <w:style w:type="character" w:customStyle="1" w:styleId="THChar">
    <w:name w:val="TH Char"/>
    <w:link w:val="TH"/>
    <w:qFormat/>
    <w:rsid w:val="0022518B"/>
    <w:rPr>
      <w:rFonts w:ascii="Arial" w:hAnsi="Arial"/>
      <w:b/>
      <w:lang w:val="en-GB" w:eastAsia="en-US"/>
    </w:rPr>
  </w:style>
  <w:style w:type="character" w:customStyle="1" w:styleId="TACChar">
    <w:name w:val="TAC Char"/>
    <w:link w:val="TAC"/>
    <w:qFormat/>
    <w:rsid w:val="0022518B"/>
    <w:rPr>
      <w:rFonts w:ascii="Arial" w:hAnsi="Arial"/>
      <w:sz w:val="18"/>
      <w:lang w:val="en-GB" w:eastAsia="en-US"/>
    </w:rPr>
  </w:style>
  <w:style w:type="character" w:customStyle="1" w:styleId="TAHCar">
    <w:name w:val="TAH Car"/>
    <w:link w:val="TAH"/>
    <w:qFormat/>
    <w:rsid w:val="0022518B"/>
    <w:rPr>
      <w:rFonts w:ascii="Arial" w:hAnsi="Arial"/>
      <w:b/>
      <w:sz w:val="18"/>
      <w:lang w:val="en-GB" w:eastAsia="en-US"/>
    </w:rPr>
  </w:style>
  <w:style w:type="character" w:customStyle="1" w:styleId="TANChar">
    <w:name w:val="TAN Char"/>
    <w:link w:val="TAN"/>
    <w:qFormat/>
    <w:rsid w:val="0022518B"/>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2518B"/>
    <w:rPr>
      <w:rFonts w:ascii="Arial" w:hAnsi="Arial"/>
      <w:sz w:val="28"/>
      <w:lang w:val="en-GB" w:eastAsia="en-US"/>
    </w:rPr>
  </w:style>
  <w:style w:type="character" w:customStyle="1" w:styleId="CRCoverPageChar">
    <w:name w:val="CR Cover Page Char"/>
    <w:link w:val="CRCoverPage"/>
    <w:qFormat/>
    <w:rsid w:val="002A72F9"/>
    <w:rPr>
      <w:rFonts w:ascii="Arial" w:hAnsi="Arial"/>
      <w:lang w:val="en-GB" w:eastAsia="en-US"/>
    </w:rPr>
  </w:style>
  <w:style w:type="character" w:customStyle="1" w:styleId="TALChar">
    <w:name w:val="TAL Char"/>
    <w:link w:val="TAL"/>
    <w:qFormat/>
    <w:rsid w:val="00367E2A"/>
    <w:rPr>
      <w:rFonts w:ascii="Arial" w:hAnsi="Arial"/>
      <w:sz w:val="18"/>
      <w:lang w:val="en-GB" w:eastAsia="en-US"/>
    </w:rPr>
  </w:style>
  <w:style w:type="character" w:customStyle="1" w:styleId="TALCar">
    <w:name w:val="TAL Car"/>
    <w:qFormat/>
    <w:rsid w:val="009040D5"/>
    <w:rPr>
      <w:rFonts w:ascii="Arial" w:eastAsia="Times New Roman" w:hAnsi="Arial"/>
      <w:sz w:val="18"/>
      <w:lang w:eastAsia="en-GB"/>
    </w:rPr>
  </w:style>
  <w:style w:type="table" w:styleId="TableGrid">
    <w:name w:val="Table Grid"/>
    <w:basedOn w:val="TableNormal"/>
    <w:rsid w:val="00A140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B6ADE"/>
    <w:rPr>
      <w:rFonts w:ascii="Times New Roman" w:hAnsi="Times New Roman"/>
      <w:lang w:val="en-GB" w:eastAsia="en-US"/>
    </w:rPr>
  </w:style>
  <w:style w:type="character" w:customStyle="1" w:styleId="B2Char">
    <w:name w:val="B2 Char"/>
    <w:link w:val="B2"/>
    <w:qFormat/>
    <w:rsid w:val="005B6ADE"/>
    <w:rPr>
      <w:rFonts w:ascii="Times New Roman" w:hAnsi="Times New Roman"/>
      <w:lang w:val="en-GB" w:eastAsia="en-US"/>
    </w:rPr>
  </w:style>
  <w:style w:type="character" w:customStyle="1" w:styleId="EQChar">
    <w:name w:val="EQ Char"/>
    <w:link w:val="EQ"/>
    <w:qFormat/>
    <w:locked/>
    <w:rsid w:val="005B6ADE"/>
    <w:rPr>
      <w:rFonts w:ascii="Times New Roman" w:hAnsi="Times New Roman"/>
      <w:noProof/>
      <w:lang w:val="en-GB" w:eastAsia="en-US"/>
    </w:rPr>
  </w:style>
  <w:style w:type="character" w:customStyle="1" w:styleId="B3Char">
    <w:name w:val="B3 Char"/>
    <w:link w:val="B3"/>
    <w:qFormat/>
    <w:locked/>
    <w:rsid w:val="005B6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282A452-EB3D-4D1D-ADB4-EAB173D4F89E}">
  <ds:schemaRefs>
    <ds:schemaRef ds:uri="http://schemas.microsoft.com/sharepoint/v3/contenttype/forms"/>
  </ds:schemaRefs>
</ds:datastoreItem>
</file>

<file path=customXml/itemProps3.xml><?xml version="1.0" encoding="utf-8"?>
<ds:datastoreItem xmlns:ds="http://schemas.openxmlformats.org/officeDocument/2006/customXml" ds:itemID="{618CA1A7-50FF-43B6-AA65-BA9809A96D52}">
  <ds:schemaRefs>
    <ds:schemaRef ds:uri="http://purl.org/dc/dcmitype/"/>
    <ds:schemaRef ds:uri="http://purl.org/dc/elements/1.1/"/>
    <ds:schemaRef ds:uri="2f282d3b-eb4a-4b09-b61f-b9593442e286"/>
    <ds:schemaRef ds:uri="http://schemas.openxmlformats.org/package/2006/metadata/core-properties"/>
    <ds:schemaRef ds:uri="http://purl.org/dc/terms/"/>
    <ds:schemaRef ds:uri="http://schemas.microsoft.com/office/2006/documentManagement/types"/>
    <ds:schemaRef ds:uri="http://www.w3.org/XML/1998/namespace"/>
    <ds:schemaRef ds:uri="http://schemas.microsoft.com/sharepoint/v3"/>
    <ds:schemaRef ds:uri="http://schemas.microsoft.com/office/2006/metadata/properties"/>
    <ds:schemaRef ds:uri="http://schemas.microsoft.com/office/infopath/2007/PartnerControl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BD81BF80-9A4F-44CE-A23D-01909FD47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999</Words>
  <Characters>5910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32</cp:revision>
  <cp:lastPrinted>1900-01-01T08:00:00Z</cp:lastPrinted>
  <dcterms:created xsi:type="dcterms:W3CDTF">2024-04-04T06:22:00Z</dcterms:created>
  <dcterms:modified xsi:type="dcterms:W3CDTF">2024-05-13T15:38:00Z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R4-2403488</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18.4.0</vt:lpwstr>
  </property>
  <property fmtid="{D5CDD505-2E9C-101B-9397-08002B2CF9AE}" pid="14" name="CrTitle">
    <vt:lpwstr>draft CR for 38.133 on RRM core requirements for NR support for dedicated spectrum less than 5MHz for FR1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2024-03-01</vt:lpwstr>
  </property>
  <property fmtid="{D5CDD505-2E9C-101B-9397-08002B2CF9AE}" pid="20" name="Release">
    <vt:lpwstr>Rel-18</vt:lpwstr>
  </property>
  <property fmtid="{D5CDD505-2E9C-101B-9397-08002B2CF9AE}" pid="21" name="ContentTypeId">
    <vt:lpwstr>0x010100F3E9551B3FDDA24EBF0A209BAAD637CA</vt:lpwstr>
  </property>
  <property fmtid="{D5CDD505-2E9C-101B-9397-08002B2CF9AE}" pid="22" name="MediaServiceImageTags">
    <vt:lpwstr/>
  </property>
</Properties>
</file>